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731E34D0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6C3E60">
        <w:rPr>
          <w:sz w:val="26"/>
          <w:szCs w:val="26"/>
        </w:rPr>
        <w:t>проходн</w:t>
      </w:r>
      <w:r w:rsidR="006C3E60"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68DD0B31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DB71A0">
        <w:rPr>
          <w:sz w:val="26"/>
          <w:szCs w:val="26"/>
        </w:rPr>
        <w:t>П/</w:t>
      </w:r>
      <w:r w:rsidR="00916F4B">
        <w:rPr>
          <w:sz w:val="26"/>
          <w:szCs w:val="26"/>
        </w:rPr>
        <w:t>К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DB71A0">
        <w:rPr>
          <w:sz w:val="26"/>
          <w:szCs w:val="26"/>
        </w:rPr>
        <w:t>(6)</w:t>
      </w:r>
      <w:r w:rsidRPr="003A349B">
        <w:rPr>
          <w:sz w:val="26"/>
          <w:szCs w:val="26"/>
        </w:rPr>
        <w:t>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5FBD1011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DB71A0" w:rsidRPr="00DB71A0">
        <w:t xml:space="preserve"> П/К/ВК-160-10(6)/0,4</w:t>
      </w:r>
      <w:r w:rsidR="003A349B" w:rsidRPr="00C06B02">
        <w:t>).</w:t>
      </w:r>
    </w:p>
    <w:p w14:paraId="18892292" w14:textId="71B54886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87501F">
        <w:t>2</w:t>
      </w:r>
      <w:r w:rsidR="00BF27E0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575E3404" w:rsidR="008C54C2" w:rsidRPr="008C54C2" w:rsidRDefault="003A349B" w:rsidP="0071534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12C4255D" w:rsidR="00F43FF3" w:rsidRPr="001200A9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BA3824" w:rsidRPr="00BA3824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03034BEB" w:rsidR="0011337C" w:rsidRPr="001200A9" w:rsidRDefault="006C3E60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26757FA6" w14:textId="170B4ECF" w:rsidR="00AC338C" w:rsidRPr="001200A9" w:rsidRDefault="006C3E60">
            <w:pPr>
              <w:spacing w:line="276" w:lineRule="auto"/>
              <w:jc w:val="center"/>
            </w:pPr>
            <w:r>
              <w:t>24</w:t>
            </w:r>
            <w:r w:rsidR="00AC338C" w:rsidRPr="00344293">
              <w:t>00х</w:t>
            </w:r>
            <w:r w:rsidR="00916F4B">
              <w:t>32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3084262D" w:rsidR="00AC338C" w:rsidRPr="001200A9" w:rsidRDefault="00916F4B" w:rsidP="00AC338C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DB71A0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16885" w14:textId="77777777" w:rsidR="00DB71A0" w:rsidRPr="00686879" w:rsidRDefault="00DB71A0" w:rsidP="00DB71A0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7FDE62C1" w:rsidR="00DB71A0" w:rsidRPr="001200A9" w:rsidRDefault="00DB71A0" w:rsidP="00DB71A0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50F1468A" w14:textId="77777777" w:rsidR="00DB71A0" w:rsidRPr="00686879" w:rsidRDefault="00DB71A0" w:rsidP="00DB71A0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3BB4B600" w:rsidR="00DB71A0" w:rsidRPr="001200A9" w:rsidRDefault="00DB71A0" w:rsidP="00DB71A0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53FE60E2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916F4B">
              <w:rPr>
                <w:color w:val="000000"/>
              </w:rPr>
              <w:t>опор</w:t>
            </w:r>
            <w:r w:rsidRPr="001200A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14:paraId="325147E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160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AC338C" w:rsidRPr="001200A9" w:rsidRDefault="00AC338C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60D7995D" w:rsidR="00AC338C" w:rsidRPr="001200A9" w:rsidRDefault="00AC338C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300</w:t>
            </w:r>
            <w:r w:rsidRPr="001200A9">
              <w:rPr>
                <w:color w:val="000000"/>
              </w:rPr>
              <w:t>*</w:t>
            </w:r>
          </w:p>
          <w:p w14:paraId="2AAB6D12" w14:textId="4A2367C4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2F6411" w:rsidRPr="001200A9" w14:paraId="4D7F6C6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D1CFC" w14:textId="142A0960" w:rsidR="002F6411" w:rsidRPr="001200A9" w:rsidRDefault="002F6411" w:rsidP="002F6411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DDC0B" w14:textId="2BB67162" w:rsidR="002F6411" w:rsidRPr="001200A9" w:rsidDel="006C3E60" w:rsidRDefault="002F6411" w:rsidP="002F6411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2F6411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2F6411" w:rsidRPr="001200A9" w:rsidRDefault="002F6411" w:rsidP="002F6411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11287759" w:rsidR="002F6411" w:rsidRPr="001200A9" w:rsidRDefault="002F6411" w:rsidP="002F6411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2F6411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2F6411" w:rsidRPr="001200A9" w:rsidRDefault="002F6411" w:rsidP="002F641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2F6411" w:rsidRPr="001200A9" w:rsidRDefault="002F6411" w:rsidP="002F6411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2F6411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2F6411" w:rsidRPr="001200A9" w:rsidRDefault="002F6411" w:rsidP="002F6411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2F6411" w:rsidRPr="001200A9" w:rsidRDefault="002F6411" w:rsidP="002F6411">
            <w:pPr>
              <w:jc w:val="center"/>
            </w:pPr>
            <w:r w:rsidRPr="001200A9">
              <w:t>12,5</w:t>
            </w:r>
          </w:p>
        </w:tc>
      </w:tr>
      <w:tr w:rsidR="002F6411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2F6411" w:rsidRPr="001200A9" w:rsidRDefault="002F6411" w:rsidP="002F6411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2F6411" w:rsidRPr="001200A9" w:rsidRDefault="002F6411" w:rsidP="002F6411">
            <w:pPr>
              <w:jc w:val="center"/>
            </w:pPr>
            <w:r w:rsidRPr="001200A9">
              <w:t>20</w:t>
            </w:r>
          </w:p>
        </w:tc>
      </w:tr>
      <w:tr w:rsidR="002F6411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2F6411" w:rsidRPr="001200A9" w:rsidRDefault="002F6411" w:rsidP="002F6411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2F6411" w:rsidRPr="001200A9" w:rsidRDefault="002F6411" w:rsidP="002F6411">
            <w:pPr>
              <w:jc w:val="center"/>
            </w:pPr>
            <w:r w:rsidRPr="001200A9">
              <w:t>51</w:t>
            </w:r>
          </w:p>
        </w:tc>
      </w:tr>
      <w:tr w:rsidR="002F6411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2F6411" w:rsidRPr="001200A9" w:rsidRDefault="002F6411" w:rsidP="002F6411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4B50A205" w:rsidR="002F6411" w:rsidRPr="001200A9" w:rsidRDefault="00896257" w:rsidP="002F6411">
            <w:pPr>
              <w:spacing w:line="276" w:lineRule="auto"/>
              <w:jc w:val="center"/>
            </w:pPr>
            <w:r>
              <w:t>нет</w:t>
            </w:r>
          </w:p>
        </w:tc>
      </w:tr>
      <w:tr w:rsidR="002F6411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2F6411" w:rsidRPr="001200A9" w:rsidRDefault="002F6411" w:rsidP="002F6411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2F6411" w:rsidRPr="001200A9" w:rsidRDefault="002F6411" w:rsidP="002F6411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2F6411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2F6411" w:rsidRPr="001200A9" w:rsidRDefault="002F6411" w:rsidP="002F6411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2F6411" w:rsidRPr="001200A9" w:rsidRDefault="002F6411" w:rsidP="002F6411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2F6411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2F6411" w:rsidRPr="001200A9" w:rsidRDefault="002F6411" w:rsidP="002F6411">
            <w:pPr>
              <w:jc w:val="center"/>
            </w:pPr>
            <w:r w:rsidRPr="001200A9">
              <w:t>РУ НН</w:t>
            </w:r>
          </w:p>
        </w:tc>
      </w:tr>
      <w:tr w:rsidR="002F6411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2F6411" w:rsidRPr="001200A9" w:rsidRDefault="002F6411" w:rsidP="002F6411">
            <w:r w:rsidRPr="001200A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2F6411" w:rsidRPr="001200A9" w:rsidRDefault="002F6411" w:rsidP="002F6411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2F6411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2F6411" w:rsidRPr="001200A9" w:rsidRDefault="002F6411" w:rsidP="002F6411">
            <w:r w:rsidRPr="001200A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2F6411" w:rsidRPr="001200A9" w:rsidRDefault="002F6411" w:rsidP="002F6411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2F6411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2F6411" w:rsidRPr="001200A9" w:rsidRDefault="002F6411" w:rsidP="002F6411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2F6411" w:rsidRPr="001200A9" w:rsidRDefault="002F6411" w:rsidP="002F6411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2F6411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2F6411" w:rsidRPr="001200A9" w:rsidRDefault="002F6411" w:rsidP="002F6411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2F6411" w:rsidRPr="001200A9" w:rsidRDefault="002F6411" w:rsidP="002F6411">
            <w:pPr>
              <w:jc w:val="center"/>
            </w:pPr>
            <w:r w:rsidRPr="001200A9">
              <w:t>5</w:t>
            </w:r>
          </w:p>
        </w:tc>
      </w:tr>
      <w:tr w:rsidR="002F6411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2F6411" w:rsidRPr="001200A9" w:rsidRDefault="002F6411" w:rsidP="002F6411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2F6411" w:rsidRPr="001200A9" w:rsidRDefault="002F6411" w:rsidP="002F641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2F6411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2F6411" w:rsidRPr="001200A9" w:rsidRDefault="002F6411" w:rsidP="002F6411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2F6411" w:rsidRPr="001200A9" w:rsidRDefault="002F6411" w:rsidP="002F6411">
            <w:pPr>
              <w:jc w:val="center"/>
            </w:pPr>
            <w:r w:rsidRPr="001200A9">
              <w:t>250</w:t>
            </w:r>
          </w:p>
        </w:tc>
      </w:tr>
      <w:tr w:rsidR="002F6411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2F6411" w:rsidRPr="001200A9" w:rsidRDefault="002F6411" w:rsidP="002F6411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2F6411" w:rsidRPr="001200A9" w:rsidRDefault="002F6411" w:rsidP="002F641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2F6411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2F6411" w:rsidRPr="001200A9" w:rsidRDefault="002F6411" w:rsidP="002F6411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2F6411" w:rsidRPr="001200A9" w:rsidRDefault="002F6411" w:rsidP="002F6411">
            <w:pPr>
              <w:jc w:val="center"/>
            </w:pPr>
            <w:r>
              <w:t>нет</w:t>
            </w:r>
          </w:p>
          <w:p w14:paraId="1CAA12E1" w14:textId="77777777" w:rsidR="002F6411" w:rsidRPr="001200A9" w:rsidRDefault="002F6411" w:rsidP="002F6411">
            <w:pPr>
              <w:jc w:val="center"/>
            </w:pPr>
          </w:p>
        </w:tc>
      </w:tr>
      <w:tr w:rsidR="002F6411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2F6411" w:rsidRPr="001200A9" w:rsidRDefault="002F6411" w:rsidP="002F6411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2F6411" w:rsidRPr="001200A9" w:rsidRDefault="002F6411" w:rsidP="002F6411">
            <w:pPr>
              <w:jc w:val="center"/>
            </w:pPr>
            <w:r>
              <w:t>нет</w:t>
            </w:r>
          </w:p>
        </w:tc>
      </w:tr>
      <w:tr w:rsidR="002F6411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2F6411" w:rsidRPr="001200A9" w:rsidRDefault="002F6411" w:rsidP="002F6411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2F6411" w:rsidRPr="001200A9" w:rsidRDefault="002F6411" w:rsidP="002F6411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2F6411" w:rsidRPr="001200A9" w:rsidRDefault="002F6411" w:rsidP="002F641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2F6411" w:rsidRPr="001200A9" w:rsidRDefault="002F6411" w:rsidP="002F6411">
            <w:pPr>
              <w:jc w:val="center"/>
            </w:pPr>
            <w:r w:rsidRPr="001200A9">
              <w:t>2</w:t>
            </w:r>
          </w:p>
        </w:tc>
      </w:tr>
      <w:tr w:rsidR="002F6411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2F6411" w:rsidRPr="001200A9" w:rsidRDefault="002F6411" w:rsidP="002F641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2F6411" w:rsidRPr="001200A9" w:rsidRDefault="002F6411" w:rsidP="002F641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2F6411" w:rsidRPr="001200A9" w:rsidRDefault="002F6411" w:rsidP="002F6411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2F6411" w:rsidRPr="001200A9" w:rsidRDefault="002F6411" w:rsidP="002F6411">
            <w:pPr>
              <w:jc w:val="center"/>
            </w:pPr>
            <w:r w:rsidRPr="001200A9">
              <w:t>100</w:t>
            </w:r>
          </w:p>
        </w:tc>
      </w:tr>
      <w:tr w:rsidR="002F6411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2F6411" w:rsidRPr="001200A9" w:rsidRDefault="002F6411" w:rsidP="002F641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2F6411" w:rsidRPr="001200A9" w:rsidRDefault="002F6411" w:rsidP="002F6411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2F6411" w:rsidRPr="001200A9" w:rsidRDefault="002F6411" w:rsidP="002F6411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2F6411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2F6411" w:rsidRPr="001200A9" w:rsidRDefault="002F6411" w:rsidP="002F6411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2F6411" w:rsidRPr="001200A9" w:rsidRDefault="002F6411" w:rsidP="002F641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2F6411" w:rsidRPr="001200A9" w:rsidRDefault="002F6411" w:rsidP="002F641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3610872B" w:rsidR="002F6411" w:rsidRPr="001200A9" w:rsidRDefault="002F6411" w:rsidP="002F6411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7:50:00Z">
              <w:r w:rsidR="005C4693">
                <w:rPr>
                  <w:szCs w:val="26"/>
                </w:rPr>
                <w:t>21</w:t>
              </w:r>
            </w:ins>
            <w:del w:id="1" w:author="Скориков Д.С." w:date="2023-04-24T17:50:00Z">
              <w:r w:rsidRPr="001200A9" w:rsidDel="005C4693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2F6411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2F6411" w:rsidRPr="001200A9" w:rsidRDefault="002F6411" w:rsidP="002F641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2F6411" w:rsidRPr="001200A9" w:rsidRDefault="002F6411" w:rsidP="002F6411">
            <w:r w:rsidRPr="001200A9">
              <w:t>трансформаторы тока</w:t>
            </w:r>
          </w:p>
          <w:p w14:paraId="071F9C48" w14:textId="77777777" w:rsidR="002F6411" w:rsidRPr="001200A9" w:rsidRDefault="002F6411" w:rsidP="002F641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331E5DF4" w:rsidR="002F6411" w:rsidRPr="001200A9" w:rsidRDefault="002F6411" w:rsidP="002F641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7:50:00Z">
              <w:r w:rsidR="005C4693">
                <w:t>4</w:t>
              </w:r>
            </w:ins>
            <w:bookmarkStart w:id="3" w:name="_GoBack"/>
            <w:bookmarkEnd w:id="3"/>
            <w:del w:id="4" w:author="Скориков Д.С." w:date="2023-04-24T17:50:00Z">
              <w:r w:rsidRPr="001200A9" w:rsidDel="005C4693">
                <w:delText>8</w:delText>
              </w:r>
            </w:del>
            <w:r w:rsidRPr="001200A9">
              <w:t xml:space="preserve"> лет</w:t>
            </w:r>
          </w:p>
        </w:tc>
      </w:tr>
      <w:tr w:rsidR="002F6411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2F6411" w:rsidRPr="001200A9" w:rsidRDefault="002F6411" w:rsidP="002F641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2F6411" w:rsidRPr="001200A9" w:rsidRDefault="002F6411" w:rsidP="002F641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2F6411" w:rsidRPr="001200A9" w:rsidRDefault="002F6411" w:rsidP="002F6411">
            <w:pPr>
              <w:jc w:val="center"/>
            </w:pPr>
          </w:p>
          <w:p w14:paraId="683AE3E9" w14:textId="77777777" w:rsidR="002F6411" w:rsidRPr="001200A9" w:rsidRDefault="002F6411" w:rsidP="002F6411">
            <w:pPr>
              <w:jc w:val="center"/>
            </w:pPr>
            <w:r w:rsidRPr="001200A9">
              <w:t>да</w:t>
            </w:r>
          </w:p>
        </w:tc>
      </w:tr>
      <w:tr w:rsidR="002F6411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2F6411" w:rsidRPr="001200A9" w:rsidRDefault="002F6411" w:rsidP="002F6411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2F6411" w:rsidRPr="001200A9" w:rsidRDefault="002F6411" w:rsidP="002F6411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2F6411" w:rsidRPr="001200A9" w:rsidRDefault="002F6411" w:rsidP="002F6411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2F6411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2F6411" w:rsidRPr="001200A9" w:rsidRDefault="002F6411" w:rsidP="002F6411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2F6411" w:rsidRPr="001200A9" w:rsidRDefault="002F6411" w:rsidP="002F6411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2F6411" w:rsidRPr="001200A9" w:rsidRDefault="002F6411" w:rsidP="002F641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2F6411" w:rsidRPr="001200A9" w:rsidRDefault="002F6411" w:rsidP="002F6411">
            <w:pPr>
              <w:jc w:val="center"/>
            </w:pPr>
            <w:r w:rsidRPr="001200A9">
              <w:t>2</w:t>
            </w:r>
          </w:p>
        </w:tc>
      </w:tr>
      <w:tr w:rsidR="002F6411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2F6411" w:rsidRPr="001200A9" w:rsidRDefault="002F6411" w:rsidP="002F641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2F6411" w:rsidRPr="001200A9" w:rsidRDefault="002F6411" w:rsidP="002F6411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2F6411" w:rsidRPr="001200A9" w:rsidRDefault="002F6411" w:rsidP="002F6411">
            <w:pPr>
              <w:jc w:val="center"/>
            </w:pPr>
            <w:r>
              <w:t>нет</w:t>
            </w:r>
          </w:p>
        </w:tc>
      </w:tr>
      <w:tr w:rsidR="002F6411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2F6411" w:rsidRPr="001200A9" w:rsidRDefault="002F6411" w:rsidP="002F641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2F6411" w:rsidRPr="001200A9" w:rsidRDefault="002F6411" w:rsidP="002F641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2F6411" w:rsidRPr="001200A9" w:rsidRDefault="002F6411" w:rsidP="002F6411">
            <w:pPr>
              <w:jc w:val="center"/>
            </w:pPr>
            <w:r>
              <w:t>нет</w:t>
            </w:r>
          </w:p>
        </w:tc>
      </w:tr>
      <w:tr w:rsidR="002F6411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2F6411" w:rsidRPr="001200A9" w:rsidRDefault="002F6411" w:rsidP="002F641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2F6411" w:rsidRPr="001200A9" w:rsidRDefault="002F6411" w:rsidP="002F6411">
            <w:r w:rsidRPr="001200A9">
              <w:t>трансформаторы тока</w:t>
            </w:r>
          </w:p>
          <w:p w14:paraId="3CC9F7D1" w14:textId="77777777" w:rsidR="002F6411" w:rsidRPr="001200A9" w:rsidRDefault="002F6411" w:rsidP="002F641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2F6411" w:rsidRPr="001200A9" w:rsidRDefault="002F6411" w:rsidP="002F6411">
            <w:pPr>
              <w:jc w:val="center"/>
            </w:pPr>
            <w:r>
              <w:t>нет</w:t>
            </w:r>
          </w:p>
        </w:tc>
      </w:tr>
      <w:tr w:rsidR="002F6411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2F6411" w:rsidRPr="001200A9" w:rsidRDefault="002F6411" w:rsidP="002F641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2F6411" w:rsidRPr="001200A9" w:rsidRDefault="002F6411" w:rsidP="002F641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2F6411" w:rsidRPr="001200A9" w:rsidRDefault="002F6411" w:rsidP="002F6411">
            <w:pPr>
              <w:jc w:val="center"/>
            </w:pPr>
            <w:r w:rsidRPr="001200A9">
              <w:t xml:space="preserve"> </w:t>
            </w:r>
          </w:p>
          <w:p w14:paraId="4599086B" w14:textId="2FFD088A" w:rsidR="002F6411" w:rsidRPr="001200A9" w:rsidRDefault="002F6411" w:rsidP="002F6411">
            <w:pPr>
              <w:spacing w:line="276" w:lineRule="auto"/>
              <w:jc w:val="center"/>
            </w:pPr>
            <w:r>
              <w:t>нет</w:t>
            </w:r>
          </w:p>
        </w:tc>
      </w:tr>
      <w:tr w:rsidR="002F6411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2F6411" w:rsidRPr="001200A9" w:rsidRDefault="002F6411" w:rsidP="002F6411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2F6411" w:rsidRPr="001200A9" w:rsidRDefault="002F6411" w:rsidP="002F6411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</w:t>
            </w:r>
            <w:r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2F6411" w:rsidRPr="001200A9" w:rsidRDefault="002F6411" w:rsidP="002F641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2F6411" w:rsidRPr="001200A9" w:rsidRDefault="002F6411" w:rsidP="002F6411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2F6411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2F6411" w:rsidRPr="001200A9" w:rsidRDefault="002F6411" w:rsidP="002F6411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2F6411" w:rsidRPr="001200A9" w:rsidRDefault="002F6411" w:rsidP="002F6411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2F6411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2F6411" w:rsidRPr="001200A9" w:rsidRDefault="002F6411" w:rsidP="002F6411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2F6411" w:rsidRPr="001200A9" w:rsidRDefault="002F6411" w:rsidP="002F6411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7B094D76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2EED927E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53BC8C5E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5A98D20D" w:rsidR="00607293" w:rsidRPr="0014187D" w:rsidRDefault="0087501F" w:rsidP="0087501F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142" w:firstLine="927"/>
        <w:contextualSpacing w:val="0"/>
        <w:jc w:val="both"/>
        <w:textAlignment w:val="baseline"/>
        <w:rPr>
          <w:sz w:val="24"/>
          <w:szCs w:val="24"/>
        </w:rPr>
      </w:pPr>
      <w:r w:rsidRPr="0087501F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0361C399" w:rsidR="00673E6C" w:rsidRPr="0071534E" w:rsidRDefault="00607293" w:rsidP="0071534E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A4FA7" w14:textId="77777777" w:rsidR="00155771" w:rsidRDefault="00155771">
      <w:r>
        <w:separator/>
      </w:r>
    </w:p>
  </w:endnote>
  <w:endnote w:type="continuationSeparator" w:id="0">
    <w:p w14:paraId="5C37E9C1" w14:textId="77777777" w:rsidR="00155771" w:rsidRDefault="0015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B3B78" w14:textId="77777777" w:rsidR="00155771" w:rsidRDefault="00155771">
      <w:r>
        <w:separator/>
      </w:r>
    </w:p>
  </w:footnote>
  <w:footnote w:type="continuationSeparator" w:id="0">
    <w:p w14:paraId="6CF8E5B9" w14:textId="77777777" w:rsidR="00155771" w:rsidRDefault="00155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693">
          <w:rPr>
            <w:noProof/>
          </w:rPr>
          <w:t>3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55771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76D01"/>
    <w:rsid w:val="002831DC"/>
    <w:rsid w:val="00287E10"/>
    <w:rsid w:val="002A1199"/>
    <w:rsid w:val="002A199D"/>
    <w:rsid w:val="002C005E"/>
    <w:rsid w:val="002C320C"/>
    <w:rsid w:val="002D33D3"/>
    <w:rsid w:val="002E4392"/>
    <w:rsid w:val="002E68EF"/>
    <w:rsid w:val="002F1646"/>
    <w:rsid w:val="002F6411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877AA"/>
    <w:rsid w:val="00492A02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5C33D5"/>
    <w:rsid w:val="005C4693"/>
    <w:rsid w:val="006004AF"/>
    <w:rsid w:val="006006CA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C3E60"/>
    <w:rsid w:val="006E78C9"/>
    <w:rsid w:val="006F0A55"/>
    <w:rsid w:val="006F6872"/>
    <w:rsid w:val="0070295D"/>
    <w:rsid w:val="00706CA8"/>
    <w:rsid w:val="00714D80"/>
    <w:rsid w:val="0071534E"/>
    <w:rsid w:val="007179C5"/>
    <w:rsid w:val="00730EBB"/>
    <w:rsid w:val="007320BA"/>
    <w:rsid w:val="00732BB8"/>
    <w:rsid w:val="00734AD1"/>
    <w:rsid w:val="0073736D"/>
    <w:rsid w:val="00741DBC"/>
    <w:rsid w:val="00743EDC"/>
    <w:rsid w:val="00746F5C"/>
    <w:rsid w:val="00747CBD"/>
    <w:rsid w:val="00754BB1"/>
    <w:rsid w:val="00762C3C"/>
    <w:rsid w:val="00763887"/>
    <w:rsid w:val="00774CD2"/>
    <w:rsid w:val="00774F6F"/>
    <w:rsid w:val="00795495"/>
    <w:rsid w:val="007A1B5C"/>
    <w:rsid w:val="007B01D1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01F"/>
    <w:rsid w:val="00875262"/>
    <w:rsid w:val="00880DDE"/>
    <w:rsid w:val="00890DE5"/>
    <w:rsid w:val="00895588"/>
    <w:rsid w:val="00895998"/>
    <w:rsid w:val="00896153"/>
    <w:rsid w:val="00896257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16F4B"/>
    <w:rsid w:val="00930777"/>
    <w:rsid w:val="00933174"/>
    <w:rsid w:val="00936284"/>
    <w:rsid w:val="009364B4"/>
    <w:rsid w:val="00941905"/>
    <w:rsid w:val="009453FB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3828"/>
    <w:rsid w:val="00A56755"/>
    <w:rsid w:val="00A75B78"/>
    <w:rsid w:val="00A934E0"/>
    <w:rsid w:val="00AB46D8"/>
    <w:rsid w:val="00AC338C"/>
    <w:rsid w:val="00AC445E"/>
    <w:rsid w:val="00AD4510"/>
    <w:rsid w:val="00AE1FBF"/>
    <w:rsid w:val="00AE29B3"/>
    <w:rsid w:val="00AF51CC"/>
    <w:rsid w:val="00AF60F1"/>
    <w:rsid w:val="00B06D44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A3824"/>
    <w:rsid w:val="00BC5026"/>
    <w:rsid w:val="00BC6072"/>
    <w:rsid w:val="00BE1E17"/>
    <w:rsid w:val="00BE51FF"/>
    <w:rsid w:val="00BE6CF5"/>
    <w:rsid w:val="00BF27E0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A75A5"/>
    <w:rsid w:val="00DB71A0"/>
    <w:rsid w:val="00DB7FFA"/>
    <w:rsid w:val="00DC005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C337A"/>
    <w:rsid w:val="00EE64D5"/>
    <w:rsid w:val="00EF5B31"/>
    <w:rsid w:val="00EF67E7"/>
    <w:rsid w:val="00F027BC"/>
    <w:rsid w:val="00F029F2"/>
    <w:rsid w:val="00F17CDE"/>
    <w:rsid w:val="00F23F6D"/>
    <w:rsid w:val="00F30586"/>
    <w:rsid w:val="00F43FF3"/>
    <w:rsid w:val="00F5085E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FCFF35A6-BF63-492C-8851-C06F3CF9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334DC-1FA1-4EA2-B9D5-B35E3755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14</cp:revision>
  <cp:lastPrinted>2017-07-20T08:07:00Z</cp:lastPrinted>
  <dcterms:created xsi:type="dcterms:W3CDTF">2022-07-02T08:42:00Z</dcterms:created>
  <dcterms:modified xsi:type="dcterms:W3CDTF">2023-04-24T14:51:00Z</dcterms:modified>
</cp:coreProperties>
</file>